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2CD3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F66AA">
          <w:rPr>
            <w:b/>
            <w:noProof/>
            <w:sz w:val="24"/>
          </w:rPr>
          <w:t>RAN</w:t>
        </w:r>
      </w:fldSimple>
      <w:r w:rsidR="00CF66AA">
        <w:rPr>
          <w:b/>
          <w:noProof/>
          <w:sz w:val="24"/>
        </w:rPr>
        <w:t xml:space="preserve">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F66AA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r w:rsidR="00D20D2F" w:rsidRPr="00221F54">
        <w:rPr>
          <w:highlight w:val="yellow"/>
        </w:rPr>
        <w:fldChar w:fldCharType="begin"/>
      </w:r>
      <w:r w:rsidR="00D20D2F" w:rsidRPr="00221F54">
        <w:rPr>
          <w:highlight w:val="yellow"/>
        </w:rPr>
        <w:instrText xml:space="preserve"> DOCPROPERTY  Tdoc#  \* MERGEFORMAT </w:instrText>
      </w:r>
      <w:r w:rsidR="00D20D2F" w:rsidRPr="00221F54">
        <w:rPr>
          <w:highlight w:val="yellow"/>
        </w:rPr>
        <w:fldChar w:fldCharType="separate"/>
      </w:r>
      <w:r w:rsidR="00221F54" w:rsidRPr="00221F54">
        <w:rPr>
          <w:b/>
          <w:noProof/>
          <w:sz w:val="28"/>
        </w:rPr>
        <w:t>R1-2207573</w:t>
      </w:r>
      <w:r w:rsidR="00D20D2F" w:rsidRPr="00221F54">
        <w:rPr>
          <w:b/>
          <w:noProof/>
          <w:sz w:val="28"/>
          <w:highlight w:val="yellow"/>
        </w:rPr>
        <w:fldChar w:fldCharType="end"/>
      </w:r>
    </w:p>
    <w:p w14:paraId="7CB45193" w14:textId="06CB6FB6" w:rsidR="001E41F3" w:rsidRDefault="00B87DF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F66AA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F66AA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F66AA">
          <w:rPr>
            <w:b/>
            <w:noProof/>
            <w:sz w:val="24"/>
          </w:rPr>
          <w:t>August 22</w:t>
        </w:r>
        <w:r w:rsidR="00CF66AA" w:rsidRPr="00CF66AA">
          <w:rPr>
            <w:b/>
            <w:noProof/>
            <w:sz w:val="24"/>
            <w:vertAlign w:val="superscript"/>
          </w:rPr>
          <w:t>nd</w:t>
        </w:r>
      </w:fldSimple>
      <w:r w:rsidR="00547111">
        <w:rPr>
          <w:b/>
          <w:noProof/>
          <w:sz w:val="24"/>
        </w:rPr>
        <w:t xml:space="preserve"> </w:t>
      </w:r>
      <w:r w:rsidR="00CF66A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F66AA">
          <w:rPr>
            <w:b/>
            <w:noProof/>
            <w:sz w:val="24"/>
          </w:rPr>
          <w:t>26</w:t>
        </w:r>
        <w:r w:rsidR="00CF66AA" w:rsidRPr="00CF66AA">
          <w:rPr>
            <w:b/>
            <w:noProof/>
            <w:sz w:val="24"/>
            <w:vertAlign w:val="superscript"/>
          </w:rPr>
          <w:t>th</w:t>
        </w:r>
        <w:r w:rsidR="00CF66AA">
          <w:rPr>
            <w:b/>
            <w:noProof/>
            <w:sz w:val="24"/>
          </w:rPr>
          <w:t>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2B1F1E" w:rsidR="001E41F3" w:rsidRPr="00410371" w:rsidRDefault="00B87D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07D0">
                <w:rPr>
                  <w:b/>
                  <w:noProof/>
                  <w:sz w:val="28"/>
                </w:rPr>
                <w:t>36.211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DC3BDE" w:rsidR="001E41F3" w:rsidRPr="00410371" w:rsidRDefault="00D20D2F" w:rsidP="00547111">
            <w:pPr>
              <w:pStyle w:val="CRCoverPage"/>
              <w:spacing w:after="0"/>
              <w:rPr>
                <w:noProof/>
              </w:rPr>
            </w:pPr>
            <w:r w:rsidRPr="008407D0">
              <w:rPr>
                <w:highlight w:val="yellow"/>
              </w:rPr>
              <w:fldChar w:fldCharType="begin"/>
            </w:r>
            <w:r w:rsidRPr="008407D0">
              <w:rPr>
                <w:highlight w:val="yellow"/>
              </w:rPr>
              <w:instrText xml:space="preserve"> DOCPROPERTY  Cr#  \* MERGEFORMAT </w:instrText>
            </w:r>
            <w:r w:rsidRPr="008407D0">
              <w:rPr>
                <w:highlight w:val="yellow"/>
              </w:rPr>
              <w:fldChar w:fldCharType="separate"/>
            </w:r>
            <w:r w:rsidR="00221F54" w:rsidRPr="00221F54">
              <w:rPr>
                <w:b/>
                <w:noProof/>
                <w:sz w:val="28"/>
              </w:rPr>
              <w:t>0570</w:t>
            </w:r>
            <w:r w:rsidRPr="008407D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34AA84" w:rsidR="001E41F3" w:rsidRPr="00410371" w:rsidRDefault="00B87D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407D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23EA10" w:rsidR="001E41F3" w:rsidRPr="00410371" w:rsidRDefault="00B87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07D0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C393B" w:rsidR="00F25D98" w:rsidRDefault="008407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0C5AA" w:rsidR="001E41F3" w:rsidRDefault="00A3494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C</w:t>
            </w:r>
            <w:r w:rsidR="00092960">
              <w:t>larification on the mapping to physical resources for 16-QAM in NB-IoT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58DA32" w:rsidR="001E41F3" w:rsidRDefault="008407D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C5D17" w:rsidR="001E41F3" w:rsidRDefault="008407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9FD463" w:rsidR="001E41F3" w:rsidRDefault="00B87D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021C">
                <w:fldChar w:fldCharType="begin"/>
              </w:r>
              <w:r w:rsidR="00E3021C">
                <w:instrText xml:space="preserve"> DOCPROPERTY  RelatedWis  \* MERGEFORMAT </w:instrText>
              </w:r>
              <w:r w:rsidR="00E3021C">
                <w:fldChar w:fldCharType="separate"/>
              </w:r>
              <w:r w:rsidR="00D179EF">
                <w:rPr>
                  <w:noProof/>
                </w:rPr>
                <w:t>NB_IOTenh4_LTE_eMTC6</w:t>
              </w:r>
              <w:r w:rsidR="00E3021C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17583" w:rsidR="001E41F3" w:rsidRDefault="008407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49B8F" w:rsidR="001E41F3" w:rsidRDefault="00B87D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07D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E6B06" w:rsidR="001E41F3" w:rsidRDefault="00B87D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407D0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B619F0" w:rsidR="001E41F3" w:rsidRDefault="00B31C25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There is a need for clarifying</w:t>
            </w:r>
            <w:r>
              <w:t xml:space="preserve"> </w:t>
            </w:r>
            <w:r w:rsidRPr="00B31C25">
              <w:rPr>
                <w:noProof/>
              </w:rPr>
              <w:t>the possible values that the variable</w:t>
            </w:r>
            <w:r>
              <w:rPr>
                <w:noProof/>
              </w:rPr>
              <w:t>s</w:t>
            </w:r>
            <w:r w:rsidRPr="00B31C25">
              <w:rPr>
                <w:noProof/>
              </w:rPr>
              <w:t xml:space="preserve"> “M_rep^NPUSCH” </w:t>
            </w:r>
            <w:r>
              <w:rPr>
                <w:noProof/>
              </w:rPr>
              <w:t>and “</w:t>
            </w:r>
            <w:r w:rsidRPr="00B31C25">
              <w:rPr>
                <w:noProof/>
              </w:rPr>
              <w:t>M_rep^N</w:t>
            </w:r>
            <w:r>
              <w:rPr>
                <w:noProof/>
              </w:rPr>
              <w:t xml:space="preserve">DSCH” </w:t>
            </w:r>
            <w:r w:rsidRPr="00B31C25">
              <w:rPr>
                <w:noProof/>
              </w:rPr>
              <w:t>can take</w:t>
            </w:r>
            <w:r>
              <w:rPr>
                <w:noProof/>
              </w:rPr>
              <w:t>, and their corresponding relationship with “N_rep”.</w:t>
            </w:r>
            <w:r w:rsidR="00092960">
              <w:rPr>
                <w:noProof/>
              </w:rPr>
              <w:t xml:space="preserve"> </w:t>
            </w:r>
            <w:r w:rsidR="00E9170C">
              <w:rPr>
                <w:noProof/>
              </w:rPr>
              <w:t>I</w:t>
            </w:r>
            <w:r w:rsidR="00E70108">
              <w:rPr>
                <w:noProof/>
              </w:rPr>
              <w:t>n</w:t>
            </w:r>
            <w:r w:rsidR="00092960">
              <w:rPr>
                <w:noProof/>
              </w:rPr>
              <w:t xml:space="preserve"> </w:t>
            </w:r>
            <w:r w:rsidR="00E70108">
              <w:rPr>
                <w:noProof/>
              </w:rPr>
              <w:t>today’s</w:t>
            </w:r>
            <w:r w:rsidR="00092960">
              <w:rPr>
                <w:noProof/>
              </w:rPr>
              <w:t xml:space="preserve"> specification</w:t>
            </w:r>
            <w:r w:rsidR="00E70108">
              <w:rPr>
                <w:noProof/>
              </w:rPr>
              <w:t>, the statements</w:t>
            </w:r>
            <w:r w:rsidR="00092960">
              <w:rPr>
                <w:noProof/>
              </w:rPr>
              <w:t xml:space="preserve"> </w:t>
            </w:r>
            <w:r w:rsidR="00092960" w:rsidRPr="00092960">
              <w:rPr>
                <w:noProof/>
              </w:rPr>
              <w:t>touching upon “M_rep^NPUSCH”</w:t>
            </w:r>
            <w:r w:rsidR="00092960">
              <w:rPr>
                <w:noProof/>
              </w:rPr>
              <w:t>/ “</w:t>
            </w:r>
            <w:r w:rsidR="00092960" w:rsidRPr="00B31C25">
              <w:rPr>
                <w:noProof/>
              </w:rPr>
              <w:t>M_rep^N</w:t>
            </w:r>
            <w:r w:rsidR="00092960">
              <w:rPr>
                <w:noProof/>
              </w:rPr>
              <w:t>DSCH” are</w:t>
            </w:r>
            <w:r w:rsidR="00092960" w:rsidRPr="00092960">
              <w:rPr>
                <w:noProof/>
              </w:rPr>
              <w:t xml:space="preserve"> written in plural, which </w:t>
            </w:r>
            <w:r w:rsidR="00092960">
              <w:rPr>
                <w:noProof/>
              </w:rPr>
              <w:t>without knowing the values th</w:t>
            </w:r>
            <w:r w:rsidR="00E70108">
              <w:rPr>
                <w:noProof/>
              </w:rPr>
              <w:t>at the</w:t>
            </w:r>
            <w:r w:rsidR="00092960">
              <w:rPr>
                <w:noProof/>
              </w:rPr>
              <w:t xml:space="preserve"> variables can take </w:t>
            </w:r>
            <w:r w:rsidR="00092960" w:rsidRPr="00092960">
              <w:rPr>
                <w:noProof/>
              </w:rPr>
              <w:t>results confusing especially for 16-QAM which uses only one repetition</w:t>
            </w:r>
            <w:r w:rsidR="0009296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A641B1" w14:textId="782D8C76" w:rsidR="001E41F3" w:rsidRDefault="00B31C25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B31C25">
              <w:rPr>
                <w:noProof/>
              </w:rPr>
              <w:t>Clarif</w:t>
            </w:r>
            <w:r w:rsidR="00B87DF5">
              <w:rPr>
                <w:noProof/>
              </w:rPr>
              <w:t>ied</w:t>
            </w:r>
            <w:r w:rsidRPr="00B31C25">
              <w:rPr>
                <w:noProof/>
              </w:rPr>
              <w:t xml:space="preserve"> in TS 36.211 clause 10.1.3.6 the possible values that the variable “M_rep^NPUSCH” can take, through </w:t>
            </w:r>
            <w:r w:rsidR="00E3021C">
              <w:rPr>
                <w:noProof/>
              </w:rPr>
              <w:t>referring to</w:t>
            </w:r>
            <w:r w:rsidRPr="00B31C25">
              <w:rPr>
                <w:noProof/>
              </w:rPr>
              <w:t xml:space="preserve"> “N_"Rep" ” in TS 36.213 clause 16.5.1.1</w:t>
            </w:r>
            <w:r>
              <w:rPr>
                <w:noProof/>
              </w:rPr>
              <w:t>.</w:t>
            </w:r>
          </w:p>
          <w:p w14:paraId="3A601FB2" w14:textId="77777777" w:rsidR="00B31C25" w:rsidRDefault="00B31C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2EC1B83" w:rsidR="00B31C25" w:rsidRDefault="00B31C25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B31C25">
              <w:rPr>
                <w:noProof/>
              </w:rPr>
              <w:t>Clarif</w:t>
            </w:r>
            <w:r w:rsidR="00B87DF5">
              <w:rPr>
                <w:noProof/>
              </w:rPr>
              <w:t>ied</w:t>
            </w:r>
            <w:r w:rsidRPr="00B31C25">
              <w:rPr>
                <w:noProof/>
              </w:rPr>
              <w:t xml:space="preserve"> in TS 36.211 clause 10.2.3.4 the possible values that the variable “M_rep^NPDSCH” can take, through </w:t>
            </w:r>
            <w:r w:rsidR="00E3021C">
              <w:rPr>
                <w:noProof/>
              </w:rPr>
              <w:t>referring to</w:t>
            </w:r>
            <w:r w:rsidRPr="00B31C25">
              <w:rPr>
                <w:noProof/>
              </w:rPr>
              <w:t xml:space="preserve"> “N_"Rep" ” in TS 36.213 clause 16.4.1.3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BB613" w14:textId="7CAF6DFD" w:rsidR="00092960" w:rsidRDefault="00092960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It will remain unclear which are </w:t>
            </w:r>
            <w:r w:rsidRPr="00092960">
              <w:rPr>
                <w:noProof/>
              </w:rPr>
              <w:t>the possible values that the variables “M_rep^NPUSCH” and “M_rep^NDSCH” can take</w:t>
            </w:r>
            <w:r>
              <w:rPr>
                <w:noProof/>
              </w:rPr>
              <w:t>.</w:t>
            </w:r>
          </w:p>
          <w:p w14:paraId="1CA101CB" w14:textId="1AC4C0F8" w:rsidR="001E41F3" w:rsidRDefault="00B31C25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B31C25">
              <w:rPr>
                <w:noProof/>
              </w:rPr>
              <w:t>The no established relationship between “N_Rep"</w:t>
            </w:r>
            <w:r>
              <w:rPr>
                <w:noProof/>
              </w:rPr>
              <w:t xml:space="preserve"> </w:t>
            </w:r>
            <w:r w:rsidRPr="00B31C25">
              <w:rPr>
                <w:noProof/>
              </w:rPr>
              <w:t xml:space="preserve">and </w:t>
            </w:r>
            <w:r w:rsidR="00092960" w:rsidRPr="00B31C25">
              <w:rPr>
                <w:noProof/>
              </w:rPr>
              <w:t>“M_rep^NPUSCH”</w:t>
            </w:r>
            <w:r w:rsidR="00092960">
              <w:rPr>
                <w:noProof/>
              </w:rPr>
              <w:t>/</w:t>
            </w:r>
            <w:r w:rsidR="00092960" w:rsidRPr="00B31C25">
              <w:rPr>
                <w:noProof/>
              </w:rPr>
              <w:t xml:space="preserve"> “M_rep^NPDSCH”</w:t>
            </w:r>
            <w:r w:rsidRPr="00B31C25">
              <w:rPr>
                <w:noProof/>
              </w:rPr>
              <w:t xml:space="preserve"> will prevail, causing confusion and a possible risk of misalignment.</w:t>
            </w:r>
          </w:p>
          <w:p w14:paraId="5C4BEB44" w14:textId="1EF0F2D8" w:rsidR="00B31C25" w:rsidRDefault="00B31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CE259" w:rsidR="001E41F3" w:rsidRDefault="00E9170C" w:rsidP="00E9170C">
            <w:pPr>
              <w:pStyle w:val="CRCoverPage"/>
              <w:spacing w:after="0"/>
              <w:rPr>
                <w:noProof/>
              </w:rPr>
            </w:pPr>
            <w:r w:rsidRPr="00E9170C">
              <w:rPr>
                <w:noProof/>
              </w:rPr>
              <w:t>10.1.3.6</w:t>
            </w:r>
            <w:r>
              <w:rPr>
                <w:noProof/>
              </w:rPr>
              <w:t xml:space="preserve">, </w:t>
            </w:r>
            <w:r w:rsidRPr="00E9170C">
              <w:rPr>
                <w:noProof/>
              </w:rPr>
              <w:t>10.2.3.4</w:t>
            </w:r>
            <w:r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2E12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D85C28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54286B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5B6D8B" w:rsidR="001E41F3" w:rsidRDefault="00E9170C">
            <w:pPr>
              <w:pStyle w:val="CRCoverPage"/>
              <w:spacing w:after="0"/>
              <w:ind w:left="100"/>
              <w:rPr>
                <w:noProof/>
              </w:rPr>
            </w:pPr>
            <w:r w:rsidRPr="00E9170C">
              <w:rPr>
                <w:noProof/>
              </w:rPr>
              <w:t>Th</w:t>
            </w:r>
            <w:r>
              <w:rPr>
                <w:noProof/>
              </w:rPr>
              <w:t xml:space="preserve">e </w:t>
            </w:r>
            <w:r w:rsidRPr="00E9170C">
              <w:rPr>
                <w:noProof/>
              </w:rPr>
              <w:t xml:space="preserve">clarification </w:t>
            </w:r>
            <w:r>
              <w:rPr>
                <w:noProof/>
              </w:rPr>
              <w:t xml:space="preserve">in this CR </w:t>
            </w:r>
            <w:r w:rsidRPr="00E9170C">
              <w:rPr>
                <w:noProof/>
              </w:rPr>
              <w:t>also applies to previous releases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34BFF" w14:textId="77777777" w:rsidR="00342330" w:rsidRDefault="00342330" w:rsidP="00342330">
      <w:pPr>
        <w:rPr>
          <w:noProof/>
        </w:rPr>
      </w:pPr>
      <w:r w:rsidRPr="00126531">
        <w:rPr>
          <w:noProof/>
          <w:highlight w:val="yellow"/>
        </w:rPr>
        <w:lastRenderedPageBreak/>
        <w:t>----------------------------------------------------------------- Text Starts -----------------------------------------------------------------</w:t>
      </w:r>
    </w:p>
    <w:p w14:paraId="624D60F0" w14:textId="77777777" w:rsidR="00342330" w:rsidRPr="005E0144" w:rsidRDefault="00342330" w:rsidP="00342330">
      <w:pPr>
        <w:pStyle w:val="Heading4"/>
      </w:pPr>
      <w:bookmarkStart w:id="1" w:name="_Toc454818171"/>
      <w:r w:rsidRPr="005E0144">
        <w:t>10.1.3.6</w:t>
      </w:r>
      <w:r w:rsidRPr="005E0144">
        <w:tab/>
        <w:t>Mapping to physical resources</w:t>
      </w:r>
      <w:bookmarkEnd w:id="1"/>
    </w:p>
    <w:p w14:paraId="4D8CBA8B" w14:textId="4E2C9719" w:rsidR="00342330" w:rsidRPr="005E0144" w:rsidRDefault="00342330" w:rsidP="00342330">
      <w:r>
        <w:t xml:space="preserve">Each </w:t>
      </w:r>
      <w:r w:rsidRPr="005E0144">
        <w:t xml:space="preserve">NPUSCH </w:t>
      </w:r>
      <w:r>
        <w:t xml:space="preserve">codeword </w:t>
      </w:r>
      <w:r w:rsidRPr="005E0144">
        <w:t xml:space="preserve">can be mapped to one or more than one resource units, </w:t>
      </w:r>
      <w:r w:rsidRPr="005E0144">
        <w:rPr>
          <w:position w:val="-10"/>
        </w:rPr>
        <w:object w:dxaOrig="435" w:dyaOrig="330" w14:anchorId="4E8D4C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pt;height:14.5pt" o:ole="">
            <v:imagedata r:id="rId12" o:title=""/>
          </v:shape>
          <o:OLEObject Type="Embed" ProgID="Equation.3" ShapeID="_x0000_i1025" DrawAspect="Content" ObjectID="_1721848016" r:id="rId13"/>
        </w:object>
      </w:r>
      <w:r w:rsidRPr="005E0144">
        <w:t xml:space="preserve">, as given by clause 16.5.1.2 of </w:t>
      </w:r>
      <w:r>
        <w:t>TS</w:t>
      </w:r>
      <w:r w:rsidRPr="005E0144">
        <w:t xml:space="preserve"> 36.213 [4], each of which shall be transmitted </w:t>
      </w:r>
      <w:r w:rsidRPr="005E0144">
        <w:rPr>
          <w:position w:val="-14"/>
        </w:rPr>
        <w:object w:dxaOrig="859" w:dyaOrig="380" w14:anchorId="1DC52E4D">
          <v:shape id="_x0000_i1026" type="#_x0000_t75" style="width:43.5pt;height:22pt" o:ole="">
            <v:imagedata r:id="rId14" o:title=""/>
          </v:shape>
          <o:OLEObject Type="Embed" ProgID="Equation.3" ShapeID="_x0000_i1026" DrawAspect="Content" ObjectID="_1721848017" r:id="rId15"/>
        </w:object>
      </w:r>
      <w:r w:rsidRPr="005E0144">
        <w:t xml:space="preserve"> times</w:t>
      </w:r>
      <w:ins w:id="2" w:author="Ericsson" w:date="2022-08-10T16:28:00Z">
        <w:r w:rsidR="00CE1E48">
          <w:t xml:space="preserve">, where </w:t>
        </w:r>
      </w:ins>
      <w:ins w:id="3" w:author="Ericsson" w:date="2022-08-10T16:28:00Z">
        <w:r w:rsidR="00CE1E48" w:rsidRPr="005E0144">
          <w:rPr>
            <w:rFonts w:eastAsia="SimSun"/>
            <w:position w:val="-14"/>
          </w:rPr>
          <w:object w:dxaOrig="859" w:dyaOrig="380" w14:anchorId="60EA537B">
            <v:shape id="_x0000_i1027" type="#_x0000_t75" style="width:43.5pt;height:22pt" o:ole="">
              <v:imagedata r:id="rId14" o:title=""/>
            </v:shape>
            <o:OLEObject Type="Embed" ProgID="Equation.3" ShapeID="_x0000_i1027" DrawAspect="Content" ObjectID="_1721848018" r:id="rId16"/>
          </w:object>
        </w:r>
      </w:ins>
      <w:ins w:id="4" w:author="Ericsson" w:date="2022-08-10T16:28:00Z">
        <w:r w:rsidR="00CE1E48">
          <w:t xml:space="preserve"> is given by </w:t>
        </w:r>
      </w:ins>
      <w:ins w:id="5" w:author="Ericsson" w:date="2022-08-10T16:28:00Z">
        <w:r w:rsidR="00CE1E48" w:rsidRPr="001A7C01">
          <w:rPr>
            <w:rFonts w:eastAsia="SimSun"/>
            <w:position w:val="-14"/>
          </w:rPr>
          <w:object w:dxaOrig="460" w:dyaOrig="380" w14:anchorId="18917D89">
            <v:shape id="_x0000_i1028" type="#_x0000_t75" style="width:22pt;height:22pt" o:ole="">
              <v:imagedata r:id="rId17" o:title=""/>
            </v:shape>
            <o:OLEObject Type="Embed" ProgID="Equation.3" ShapeID="_x0000_i1028" DrawAspect="Content" ObjectID="_1721848019" r:id="rId18"/>
          </w:object>
        </w:r>
      </w:ins>
      <w:ins w:id="6" w:author="Ericsson" w:date="2022-08-10T16:28:00Z">
        <w:r w:rsidR="00CE1E48">
          <w:t xml:space="preserve"> in </w:t>
        </w:r>
        <w:r w:rsidR="00CE1E48" w:rsidRPr="005E0144">
          <w:t>clause 16.5.1.</w:t>
        </w:r>
        <w:r w:rsidR="00CE1E48">
          <w:t>1</w:t>
        </w:r>
        <w:r w:rsidR="00CE1E48" w:rsidRPr="005E0144">
          <w:t xml:space="preserve"> of </w:t>
        </w:r>
        <w:r w:rsidR="00CE1E48">
          <w:t>TS</w:t>
        </w:r>
        <w:r w:rsidR="00CE1E48" w:rsidRPr="005E0144">
          <w:t> 36.213 [4]</w:t>
        </w:r>
      </w:ins>
      <w:r w:rsidRPr="005E0144">
        <w:t>.</w:t>
      </w:r>
    </w:p>
    <w:p w14:paraId="2ADD3ACB" w14:textId="77777777" w:rsidR="00342330" w:rsidRPr="005E0144" w:rsidRDefault="00342330" w:rsidP="00342330">
      <w:r w:rsidRPr="005E0144">
        <w:t xml:space="preserve">The block of complex-valued symbols </w:t>
      </w:r>
      <w:r w:rsidRPr="005E0144">
        <w:rPr>
          <w:position w:val="-14"/>
        </w:rPr>
        <w:object w:dxaOrig="1680" w:dyaOrig="380" w14:anchorId="308DF253">
          <v:shape id="_x0000_i1029" type="#_x0000_t75" style="width:86.5pt;height:22pt" o:ole="">
            <v:imagedata r:id="rId19" o:title=""/>
          </v:shape>
          <o:OLEObject Type="Embed" ProgID="Equation.3" ShapeID="_x0000_i1029" DrawAspect="Content" ObjectID="_1721848020" r:id="rId20"/>
        </w:object>
      </w:r>
      <w:r w:rsidRPr="005E0144">
        <w:t xml:space="preserve"> shall be multiplied with the amplitude scaling factor </w:t>
      </w:r>
      <w:r w:rsidRPr="005E0144">
        <w:rPr>
          <w:position w:val="-10"/>
        </w:rPr>
        <w:object w:dxaOrig="780" w:dyaOrig="300" w14:anchorId="50963663">
          <v:shape id="_x0000_i1030" type="#_x0000_t75" style="width:35.5pt;height:14.5pt" o:ole="">
            <v:imagedata r:id="rId21" o:title=""/>
          </v:shape>
          <o:OLEObject Type="Embed" ProgID="Equation.3" ShapeID="_x0000_i1030" DrawAspect="Content" ObjectID="_1721848021" r:id="rId22"/>
        </w:object>
      </w:r>
      <w:r w:rsidRPr="005E0144">
        <w:t xml:space="preserve"> in order to conform to the transmit power </w:t>
      </w:r>
      <w:r w:rsidRPr="005E0144">
        <w:rPr>
          <w:position w:val="-10"/>
        </w:rPr>
        <w:object w:dxaOrig="740" w:dyaOrig="300" w14:anchorId="2DB164CF">
          <v:shape id="_x0000_i1031" type="#_x0000_t75" style="width:36.5pt;height:14.5pt" o:ole="">
            <v:imagedata r:id="rId23" o:title=""/>
          </v:shape>
          <o:OLEObject Type="Embed" ProgID="Equation.3" ShapeID="_x0000_i1031" DrawAspect="Content" ObjectID="_1721848022" r:id="rId24"/>
        </w:object>
      </w:r>
      <w:r w:rsidRPr="005E0144">
        <w:t xml:space="preserve">specified in [4], and mapped in sequence starting with </w:t>
      </w:r>
      <w:r w:rsidRPr="005E0144">
        <w:rPr>
          <w:position w:val="-10"/>
        </w:rPr>
        <w:object w:dxaOrig="420" w:dyaOrig="300" w14:anchorId="097521CF">
          <v:shape id="_x0000_i1032" type="#_x0000_t75" style="width:22pt;height:14.5pt" o:ole="">
            <v:imagedata r:id="rId25" o:title=""/>
          </v:shape>
          <o:OLEObject Type="Embed" ProgID="Equation.3" ShapeID="_x0000_i1032" DrawAspect="Content" ObjectID="_1721848023" r:id="rId26"/>
        </w:object>
      </w:r>
      <w:r w:rsidRPr="005E0144">
        <w:t xml:space="preserve"> to subcarriers assigned for transmission of NPUSCH. The mapping to resource elements </w:t>
      </w:r>
      <w:r w:rsidRPr="005E0144">
        <w:rPr>
          <w:position w:val="-10"/>
        </w:rPr>
        <w:object w:dxaOrig="440" w:dyaOrig="300" w14:anchorId="6D9EB60C">
          <v:shape id="_x0000_i1033" type="#_x0000_t75" style="width:22pt;height:14.5pt" o:ole="">
            <v:imagedata r:id="rId27" o:title=""/>
          </v:shape>
          <o:OLEObject Type="Embed" ProgID="Equation.3" ShapeID="_x0000_i1033" DrawAspect="Content" ObjectID="_1721848024" r:id="rId28"/>
        </w:object>
      </w:r>
      <w:r w:rsidRPr="005E0144">
        <w:t xml:space="preserve"> corresponding to the subcarriers assigned for transmission and not used for transmission of reference signals, shall be in increasing order of first the index </w:t>
      </w:r>
      <w:r w:rsidRPr="005E0144">
        <w:rPr>
          <w:position w:val="-6"/>
        </w:rPr>
        <w:object w:dxaOrig="180" w:dyaOrig="260" w14:anchorId="7CBADEDF">
          <v:shape id="_x0000_i1034" type="#_x0000_t75" style="width:7.5pt;height:14pt" o:ole="">
            <v:imagedata r:id="rId29" o:title=""/>
          </v:shape>
          <o:OLEObject Type="Embed" ProgID="Equation.3" ShapeID="_x0000_i1034" DrawAspect="Content" ObjectID="_1721848025" r:id="rId30"/>
        </w:object>
      </w:r>
      <w:r w:rsidRPr="005E0144">
        <w:t>, then the index</w:t>
      </w:r>
      <w:r w:rsidRPr="005E0144">
        <w:rPr>
          <w:position w:val="-6"/>
        </w:rPr>
        <w:object w:dxaOrig="139" w:dyaOrig="260" w14:anchorId="2804FC3C">
          <v:shape id="_x0000_i1035" type="#_x0000_t75" style="width:7.5pt;height:14pt" o:ole="">
            <v:imagedata r:id="rId31" o:title=""/>
          </v:shape>
          <o:OLEObject Type="Embed" ProgID="Equation.3" ShapeID="_x0000_i1035" DrawAspect="Content" ObjectID="_1721848026" r:id="rId32"/>
        </w:object>
      </w:r>
      <w:r w:rsidRPr="005E0144">
        <w:t>, starting with the first slot in the assigned resource unit.</w:t>
      </w:r>
    </w:p>
    <w:p w14:paraId="7473DA0F" w14:textId="5373872A" w:rsidR="00342330" w:rsidRDefault="00342330" w:rsidP="00342330">
      <w:pPr>
        <w:rPr>
          <w:noProof/>
        </w:rPr>
      </w:pPr>
      <w:r w:rsidRPr="00126531">
        <w:rPr>
          <w:noProof/>
          <w:highlight w:val="yellow"/>
        </w:rPr>
        <w:t>----------------------------------------------------------------- Text Omitted --------------------------------------------------------------</w:t>
      </w:r>
    </w:p>
    <w:p w14:paraId="22849778" w14:textId="77777777" w:rsidR="00342330" w:rsidRPr="005E0144" w:rsidRDefault="00342330" w:rsidP="00342330">
      <w:pPr>
        <w:pStyle w:val="Heading4"/>
      </w:pPr>
      <w:r w:rsidRPr="002B4630">
        <w:t xml:space="preserve"> </w:t>
      </w:r>
      <w:bookmarkStart w:id="7" w:name="_Toc454818195"/>
      <w:r w:rsidRPr="005E0144">
        <w:t>10.2.3.4</w:t>
      </w:r>
      <w:r w:rsidRPr="005E0144">
        <w:tab/>
        <w:t>Mapping to resource elements</w:t>
      </w:r>
      <w:bookmarkEnd w:id="7"/>
    </w:p>
    <w:p w14:paraId="53B3AE1C" w14:textId="76943702" w:rsidR="00342330" w:rsidRPr="005E0144" w:rsidRDefault="00342330" w:rsidP="00342330">
      <w:r>
        <w:t xml:space="preserve">Each </w:t>
      </w:r>
      <w:bookmarkStart w:id="8" w:name="_Hlk58502729"/>
      <w:r w:rsidRPr="005E0144">
        <w:t>NPDSCH</w:t>
      </w:r>
      <w:bookmarkEnd w:id="8"/>
      <w:r w:rsidRPr="005E0144">
        <w:t xml:space="preserve"> </w:t>
      </w:r>
      <w:r>
        <w:t xml:space="preserve">codeword </w:t>
      </w:r>
      <w:r w:rsidRPr="005E0144">
        <w:t xml:space="preserve">can be mapped to one or more than one subframes, </w:t>
      </w:r>
      <w:r w:rsidRPr="005E0144">
        <w:rPr>
          <w:position w:val="-10"/>
        </w:rPr>
        <w:object w:dxaOrig="380" w:dyaOrig="300" w14:anchorId="037AF715">
          <v:shape id="_x0000_i1036" type="#_x0000_t75" style="width:22pt;height:14.5pt" o:ole="">
            <v:imagedata r:id="rId33" o:title=""/>
          </v:shape>
          <o:OLEObject Type="Embed" ProgID="Equation.3" ShapeID="_x0000_i1036" DrawAspect="Content" ObjectID="_1721848027" r:id="rId34"/>
        </w:object>
      </w:r>
      <w:r w:rsidRPr="005E0144">
        <w:t xml:space="preserve">, as given by clause 16.4.1.3 of </w:t>
      </w:r>
      <w:r>
        <w:t>TS</w:t>
      </w:r>
      <w:r w:rsidRPr="005E0144">
        <w:t xml:space="preserve"> 36.213 [4], each of which shall be transmitted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NPDSCH</m:t>
            </m:r>
          </m:sup>
        </m:sSubSup>
      </m:oMath>
      <w:r>
        <w:rPr>
          <w:lang w:val="en-US"/>
        </w:rPr>
        <w:t xml:space="preserve"> </w:t>
      </w:r>
      <w:r w:rsidRPr="005E0144">
        <w:t>times</w:t>
      </w:r>
      <w:ins w:id="9" w:author="Ericsson" w:date="2022-08-10T16:30:00Z">
        <w:r w:rsidR="00CE1E48">
          <w:t xml:space="preserve">, where </w:t>
        </w:r>
      </w:ins>
      <m:oMath>
        <m:sSubSup>
          <m:sSubSupPr>
            <m:ctrlPr>
              <w:ins w:id="10" w:author="Ericsson" w:date="2022-08-10T16:30:00Z">
                <w:rPr>
                  <w:rFonts w:ascii="Cambria Math" w:hAnsi="Cambria Math"/>
                  <w:i/>
                  <w:lang w:val="en-US"/>
                </w:rPr>
              </w:ins>
            </m:ctrlPr>
          </m:sSubSupPr>
          <m:e>
            <m:r>
              <w:ins w:id="11" w:author="Ericsson" w:date="2022-08-10T16:30:00Z">
                <w:rPr>
                  <w:rFonts w:ascii="Cambria Math" w:hAnsi="Cambria Math"/>
                  <w:lang w:val="en-US"/>
                </w:rPr>
                <m:t>M</m:t>
              </w:ins>
            </m:r>
          </m:e>
          <m:sub>
            <m:r>
              <w:ins w:id="12" w:author="Ericsson" w:date="2022-08-10T16:30:00Z">
                <m:rPr>
                  <m:nor/>
                </m:rPr>
                <w:rPr>
                  <w:rFonts w:ascii="Cambria Math" w:hAnsi="Cambria Math"/>
                  <w:lang w:val="en-US"/>
                </w:rPr>
                <m:t>rep</m:t>
              </w:ins>
            </m:r>
          </m:sub>
          <m:sup>
            <m:r>
              <w:ins w:id="13" w:author="Ericsson" w:date="2022-08-10T16:30:00Z">
                <m:rPr>
                  <m:nor/>
                </m:rPr>
                <w:rPr>
                  <w:rFonts w:ascii="Cambria Math" w:hAnsi="Cambria Math"/>
                  <w:lang w:val="en-US"/>
                </w:rPr>
                <m:t>NPDSCH</m:t>
              </w:ins>
            </m:r>
          </m:sup>
        </m:sSubSup>
      </m:oMath>
      <w:ins w:id="14" w:author="Ericsson" w:date="2022-08-10T16:30:00Z">
        <w:r w:rsidR="00CE1E48">
          <w:t xml:space="preserve"> is given by </w:t>
        </w:r>
      </w:ins>
      <w:ins w:id="15" w:author="Ericsson" w:date="2022-08-10T16:30:00Z">
        <w:r w:rsidR="00CE1E48" w:rsidRPr="001A7C01">
          <w:rPr>
            <w:rFonts w:eastAsia="SimSun"/>
            <w:position w:val="-14"/>
          </w:rPr>
          <w:object w:dxaOrig="460" w:dyaOrig="380" w14:anchorId="56F45601">
            <v:shape id="_x0000_i1037" type="#_x0000_t75" style="width:22pt;height:22pt" o:ole="">
              <v:imagedata r:id="rId17" o:title=""/>
            </v:shape>
            <o:OLEObject Type="Embed" ProgID="Equation.3" ShapeID="_x0000_i1037" DrawAspect="Content" ObjectID="_1721848028" r:id="rId35"/>
          </w:object>
        </w:r>
      </w:ins>
      <w:ins w:id="16" w:author="Ericsson" w:date="2022-08-10T16:30:00Z">
        <w:r w:rsidR="00CE1E48">
          <w:t xml:space="preserve"> in </w:t>
        </w:r>
        <w:r w:rsidR="00CE1E48" w:rsidRPr="005E0144">
          <w:t>clause 16.</w:t>
        </w:r>
        <w:r w:rsidR="00CE1E48">
          <w:t>4</w:t>
        </w:r>
        <w:r w:rsidR="00CE1E48" w:rsidRPr="005E0144">
          <w:t>.1.</w:t>
        </w:r>
        <w:r w:rsidR="00CE1E48">
          <w:t>3</w:t>
        </w:r>
        <w:r w:rsidR="00CE1E48" w:rsidRPr="005E0144">
          <w:t xml:space="preserve"> of </w:t>
        </w:r>
        <w:r w:rsidR="00CE1E48">
          <w:t>TS</w:t>
        </w:r>
        <w:r w:rsidR="00CE1E48" w:rsidRPr="005E0144">
          <w:t> 36.213 [4]</w:t>
        </w:r>
      </w:ins>
      <w:r w:rsidRPr="005E0144">
        <w:t>.</w:t>
      </w:r>
    </w:p>
    <w:p w14:paraId="2F2B4802" w14:textId="77777777" w:rsidR="00342330" w:rsidRPr="005E0144" w:rsidRDefault="00342330" w:rsidP="00342330">
      <w:r>
        <w:t xml:space="preserve">For </w:t>
      </w:r>
      <w:r w:rsidRPr="005E0144">
        <w:t xml:space="preserve">each of the antenna ports used for transmission of the physical channel, the block of complex-valued symbols </w:t>
      </w:r>
      <w:r w:rsidRPr="005E0144">
        <w:rPr>
          <w:position w:val="-14"/>
        </w:rPr>
        <w:object w:dxaOrig="2180" w:dyaOrig="380" w14:anchorId="1F6593BB">
          <v:shape id="_x0000_i1038" type="#_x0000_t75" style="width:108pt;height:22pt" o:ole="">
            <v:imagedata r:id="rId36" o:title=""/>
          </v:shape>
          <o:OLEObject Type="Embed" ProgID="Equation.3" ShapeID="_x0000_i1038" DrawAspect="Content" ObjectID="_1721848029" r:id="rId37"/>
        </w:object>
      </w:r>
      <w:r w:rsidRPr="005E0144">
        <w:t xml:space="preserve"> shall be mapped to resource elements </w:t>
      </w:r>
      <w:r w:rsidRPr="005E0144">
        <w:rPr>
          <w:position w:val="-10"/>
        </w:rPr>
        <w:object w:dxaOrig="440" w:dyaOrig="300" w14:anchorId="16E14221">
          <v:shape id="_x0000_i1039" type="#_x0000_t75" style="width:22pt;height:14.5pt" o:ole="">
            <v:imagedata r:id="rId38" o:title=""/>
          </v:shape>
          <o:OLEObject Type="Embed" ProgID="Equation.3" ShapeID="_x0000_i1039" DrawAspect="Content" ObjectID="_1721848030" r:id="rId39"/>
        </w:object>
      </w:r>
      <w:r w:rsidRPr="005E0144">
        <w:t xml:space="preserve"> which meet all of the following criteria in the current subframe: </w:t>
      </w:r>
    </w:p>
    <w:p w14:paraId="2A76346B" w14:textId="77777777" w:rsidR="00342330" w:rsidRPr="005E0144" w:rsidRDefault="00342330" w:rsidP="00342330">
      <w:pPr>
        <w:pStyle w:val="B1"/>
      </w:pPr>
      <w:r w:rsidRPr="005E0144">
        <w:t>-</w:t>
      </w:r>
      <w:r w:rsidRPr="005E0144">
        <w:tab/>
        <w:t xml:space="preserve">the subframe is not used for transmission of NPBCH, NPSS, or NSSS, and </w:t>
      </w:r>
    </w:p>
    <w:p w14:paraId="13C5AF7C" w14:textId="77777777" w:rsidR="00342330" w:rsidRPr="005E0144" w:rsidRDefault="00342330" w:rsidP="00342330">
      <w:pPr>
        <w:pStyle w:val="B1"/>
      </w:pPr>
      <w:r w:rsidRPr="005E0144">
        <w:t>-</w:t>
      </w:r>
      <w:r w:rsidRPr="005E0144">
        <w:tab/>
      </w:r>
      <w:r>
        <w:t xml:space="preserve">except in a special subframe when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NPDSCH</m:t>
            </m:r>
          </m:sup>
        </m:sSubSup>
        <m:r>
          <w:rPr>
            <w:rFonts w:ascii="Cambria Math" w:hAnsi="Cambria Math"/>
            <w:lang w:val="en-US"/>
          </w:rPr>
          <m:t>&gt;1</m:t>
        </m:r>
      </m:oMath>
      <w:r>
        <w:rPr>
          <w:lang w:val="en-US"/>
        </w:rPr>
        <w:t xml:space="preserve">, </w:t>
      </w:r>
      <w:r w:rsidRPr="005E0144">
        <w:t>they are assumed by the UE not to be used for NRS, and</w:t>
      </w:r>
    </w:p>
    <w:p w14:paraId="21E9EDE2" w14:textId="77777777" w:rsidR="00342330" w:rsidRPr="005E0144" w:rsidRDefault="00342330" w:rsidP="00342330">
      <w:pPr>
        <w:pStyle w:val="B1"/>
      </w:pPr>
      <w:r w:rsidRPr="005E0144">
        <w:t>-</w:t>
      </w:r>
      <w:r w:rsidRPr="005E0144">
        <w:tab/>
        <w:t>they are not overlapping with resource elements used for CRS as defined in clause 6 (if any), and</w:t>
      </w:r>
    </w:p>
    <w:p w14:paraId="2657B5AB" w14:textId="77777777" w:rsidR="00342330" w:rsidRPr="000376F9" w:rsidRDefault="00342330" w:rsidP="00342330">
      <w:pPr>
        <w:pStyle w:val="B1"/>
        <w:rPr>
          <w:rFonts w:eastAsia="SimSun"/>
        </w:rPr>
      </w:pPr>
      <w:r w:rsidRPr="005E0144">
        <w:t>-</w:t>
      </w:r>
      <w:r w:rsidRPr="005E0144">
        <w:tab/>
        <w:t xml:space="preserve">the index </w:t>
      </w:r>
      <w:r w:rsidRPr="005E0144">
        <w:rPr>
          <w:position w:val="-6"/>
        </w:rPr>
        <w:object w:dxaOrig="139" w:dyaOrig="260" w14:anchorId="5AB2B39E">
          <v:shape id="_x0000_i1040" type="#_x0000_t75" style="width:7.5pt;height:14pt" o:ole="">
            <v:imagedata r:id="rId40" o:title=""/>
          </v:shape>
          <o:OLEObject Type="Embed" ProgID="Equation.3" ShapeID="_x0000_i1040" DrawAspect="Content" ObjectID="_1721848031" r:id="rId41"/>
        </w:object>
      </w:r>
      <w:r w:rsidRPr="005E0144">
        <w:t xml:space="preserve"> in the first slot in a subframe fulfils </w:t>
      </w:r>
      <w:r w:rsidRPr="005E0144">
        <w:rPr>
          <w:position w:val="-10"/>
        </w:rPr>
        <w:object w:dxaOrig="920" w:dyaOrig="300" w14:anchorId="14A1A71E">
          <v:shape id="_x0000_i1041" type="#_x0000_t75" style="width:43.5pt;height:14.5pt" o:ole="">
            <v:imagedata r:id="rId42" o:title=""/>
          </v:shape>
          <o:OLEObject Type="Embed" ProgID="Equation.3" ShapeID="_x0000_i1041" DrawAspect="Content" ObjectID="_1721848032" r:id="rId43"/>
        </w:object>
      </w:r>
      <w:r w:rsidRPr="005E0144">
        <w:t xml:space="preserve"> where </w:t>
      </w:r>
      <w:r w:rsidRPr="005E0144">
        <w:rPr>
          <w:position w:val="-10"/>
        </w:rPr>
        <w:object w:dxaOrig="660" w:dyaOrig="300" w14:anchorId="1894E0E6">
          <v:shape id="_x0000_i1042" type="#_x0000_t75" style="width:36pt;height:14.5pt" o:ole="">
            <v:imagedata r:id="rId44" o:title=""/>
          </v:shape>
          <o:OLEObject Type="Embed" ProgID="Equation.3" ShapeID="_x0000_i1042" DrawAspect="Content" ObjectID="_1721848033" r:id="rId45"/>
        </w:object>
      </w:r>
      <w:r w:rsidRPr="005E0144">
        <w:t xml:space="preserve">is given by clause 16.4.1.4 of </w:t>
      </w:r>
      <w:r>
        <w:t>TS</w:t>
      </w:r>
      <w:r w:rsidRPr="005E0144">
        <w:t> 36.213 [4]</w:t>
      </w:r>
      <w:r w:rsidRPr="000376F9">
        <w:rPr>
          <w:rFonts w:eastAsia="SimSun"/>
        </w:rPr>
        <w:t>, and</w:t>
      </w:r>
    </w:p>
    <w:p w14:paraId="0DE12E4D" w14:textId="77777777" w:rsidR="00342330" w:rsidRPr="000376F9" w:rsidRDefault="00342330" w:rsidP="00342330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0376F9">
        <w:rPr>
          <w:rFonts w:eastAsia="SimSun"/>
        </w:rPr>
        <w:t xml:space="preserve">in addition, for frame structure </w:t>
      </w:r>
      <w:r>
        <w:rPr>
          <w:rFonts w:eastAsia="SimSun"/>
        </w:rPr>
        <w:t>t</w:t>
      </w:r>
      <w:r w:rsidRPr="000376F9">
        <w:rPr>
          <w:rFonts w:eastAsia="SimSun"/>
        </w:rPr>
        <w:t>ype 2</w:t>
      </w:r>
    </w:p>
    <w:p w14:paraId="12B9F6E6" w14:textId="77777777" w:rsidR="00342330" w:rsidRPr="000376F9" w:rsidRDefault="00342330" w:rsidP="00342330">
      <w:pPr>
        <w:pStyle w:val="B2"/>
        <w:rPr>
          <w:rFonts w:eastAsia="SimSun"/>
          <w:lang w:val="en-US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0376F9">
        <w:rPr>
          <w:rFonts w:eastAsia="SimSun"/>
        </w:rPr>
        <w:t xml:space="preserve">in a special subframe, if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NPDSCH</m:t>
            </m: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 w:rsidRPr="000376F9">
        <w:rPr>
          <w:rFonts w:eastAsia="SimSun"/>
          <w:lang w:val="en-US"/>
        </w:rPr>
        <w:t>, they are in DwPTS</w:t>
      </w:r>
    </w:p>
    <w:p w14:paraId="1B816E22" w14:textId="47595C64" w:rsidR="00342330" w:rsidRPr="002B4630" w:rsidRDefault="00342330" w:rsidP="00342330">
      <w:pPr>
        <w:pStyle w:val="B2"/>
      </w:pPr>
      <w:r>
        <w:rPr>
          <w:rFonts w:eastAsia="SimSun"/>
          <w:lang w:val="en-US"/>
        </w:rPr>
        <w:t>-</w:t>
      </w:r>
      <w:r>
        <w:rPr>
          <w:rFonts w:eastAsia="SimSun"/>
          <w:lang w:val="en-US"/>
        </w:rPr>
        <w:tab/>
      </w:r>
      <w:r w:rsidRPr="000376F9">
        <w:rPr>
          <w:rFonts w:eastAsia="SimSun"/>
          <w:lang w:val="en-US"/>
        </w:rPr>
        <w:t xml:space="preserve">in a special subframe, if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NPDSCH</m:t>
            </m:r>
          </m:sup>
        </m:sSubSup>
        <m:r>
          <w:rPr>
            <w:rFonts w:ascii="Cambria Math" w:eastAsia="SimSun" w:hAnsi="Cambria Math"/>
            <w:lang w:val="en-US"/>
          </w:rPr>
          <m:t>&gt;1</m:t>
        </m:r>
      </m:oMath>
      <w:r w:rsidRPr="000376F9">
        <w:rPr>
          <w:rFonts w:eastAsia="SimSun"/>
          <w:lang w:val="en-US"/>
        </w:rPr>
        <w:t>, they are not NRS locations in subframes which are not special subframes</w:t>
      </w:r>
      <w:r w:rsidRPr="000376F9">
        <w:rPr>
          <w:rFonts w:eastAsia="SimSun"/>
        </w:rPr>
        <w:t>.</w:t>
      </w:r>
    </w:p>
    <w:p w14:paraId="4F6ACB6B" w14:textId="77777777" w:rsidR="00342330" w:rsidRDefault="00342330" w:rsidP="00342330">
      <w:pPr>
        <w:rPr>
          <w:noProof/>
        </w:rPr>
      </w:pPr>
      <w:r w:rsidRPr="00126531">
        <w:rPr>
          <w:noProof/>
          <w:highlight w:val="yellow"/>
        </w:rPr>
        <w:t>----------------------------------------------------------------- Text Ends -----------------------------------------------------------------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96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08B"/>
    <w:rsid w:val="001E41F3"/>
    <w:rsid w:val="00221F54"/>
    <w:rsid w:val="0026004D"/>
    <w:rsid w:val="002640DD"/>
    <w:rsid w:val="00275D12"/>
    <w:rsid w:val="00284FEB"/>
    <w:rsid w:val="002860C4"/>
    <w:rsid w:val="002B5741"/>
    <w:rsid w:val="002E472E"/>
    <w:rsid w:val="00305409"/>
    <w:rsid w:val="0034233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49E4"/>
    <w:rsid w:val="006257ED"/>
    <w:rsid w:val="00653DE4"/>
    <w:rsid w:val="00665C47"/>
    <w:rsid w:val="00695808"/>
    <w:rsid w:val="006B46FB"/>
    <w:rsid w:val="006D632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7D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943"/>
    <w:rsid w:val="00A47E70"/>
    <w:rsid w:val="00A50CF0"/>
    <w:rsid w:val="00A7671C"/>
    <w:rsid w:val="00AA2CBC"/>
    <w:rsid w:val="00AC5820"/>
    <w:rsid w:val="00AD1CD8"/>
    <w:rsid w:val="00B258BB"/>
    <w:rsid w:val="00B31C25"/>
    <w:rsid w:val="00B67B97"/>
    <w:rsid w:val="00B87DF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1E48"/>
    <w:rsid w:val="00CF66AA"/>
    <w:rsid w:val="00D03F9A"/>
    <w:rsid w:val="00D06D51"/>
    <w:rsid w:val="00D179EF"/>
    <w:rsid w:val="00D20D2F"/>
    <w:rsid w:val="00D24991"/>
    <w:rsid w:val="00D50255"/>
    <w:rsid w:val="00D66520"/>
    <w:rsid w:val="00D84AE9"/>
    <w:rsid w:val="00DE34CF"/>
    <w:rsid w:val="00E13F3D"/>
    <w:rsid w:val="00E3021C"/>
    <w:rsid w:val="00E34898"/>
    <w:rsid w:val="00E70108"/>
    <w:rsid w:val="00E9170C"/>
    <w:rsid w:val="00EB09B7"/>
    <w:rsid w:val="00EE367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42330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342330"/>
    <w:rPr>
      <w:lang w:eastAsia="en-US"/>
    </w:rPr>
  </w:style>
  <w:style w:type="character" w:customStyle="1" w:styleId="B2Char">
    <w:name w:val="B2 Char"/>
    <w:link w:val="B2"/>
    <w:locked/>
    <w:rsid w:val="003423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image" Target="media/image15.w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image" Target="media/image9.wmf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image" Target="media/image12.wmf"/><Relationship Id="rId49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image" Target="media/image13.wmf"/><Relationship Id="rId46" Type="http://schemas.openxmlformats.org/officeDocument/2006/relationships/header" Target="header2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2</Pages>
  <Words>694</Words>
  <Characters>5351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Gerardo Agni Medina Acosta</cp:lastModifiedBy>
  <cp:revision>17</cp:revision>
  <cp:lastPrinted>1899-12-31T23:00:00Z</cp:lastPrinted>
  <dcterms:created xsi:type="dcterms:W3CDTF">2022-08-10T12:37:00Z</dcterms:created>
  <dcterms:modified xsi:type="dcterms:W3CDTF">2022-08-12T20:08:00Z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